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6D599F8A" w:rsidR="005B703B" w:rsidRPr="00984E3F" w:rsidRDefault="005B703B" w:rsidP="005B703B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D324E4">
        <w:rPr>
          <w:rFonts w:eastAsiaTheme="minorEastAsia" w:hint="eastAsia"/>
          <w:b/>
          <w:noProof/>
          <w:sz w:val="24"/>
          <w:lang w:eastAsia="zh-CN"/>
        </w:rPr>
        <w:t>6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C1-2</w:t>
      </w:r>
      <w:r w:rsidR="00984E3F">
        <w:rPr>
          <w:rFonts w:eastAsiaTheme="minorEastAsia" w:hint="eastAsia"/>
          <w:b/>
          <w:noProof/>
          <w:sz w:val="24"/>
          <w:lang w:eastAsia="zh-CN"/>
        </w:rPr>
        <w:t>40205</w:t>
      </w:r>
    </w:p>
    <w:p w14:paraId="2B418EC4" w14:textId="346BAEBA" w:rsidR="006147AE" w:rsidRPr="000F4E43" w:rsidRDefault="00D324E4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 w:rsidRPr="00D324E4">
        <w:rPr>
          <w:sz w:val="24"/>
        </w:rPr>
        <w:t>E-meeting , 22– 26 January 2024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0D27E4D7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45729">
        <w:rPr>
          <w:rFonts w:ascii="Arial" w:hAnsi="Arial" w:cs="Arial" w:hint="eastAsia"/>
          <w:b/>
          <w:bCs/>
          <w:lang w:val="en-US" w:eastAsia="zh-CN"/>
        </w:rPr>
        <w:t>LMF LCS-UPP</w:t>
      </w:r>
      <w:r w:rsidR="00360FC5" w:rsidRPr="00360FC5">
        <w:rPr>
          <w:rFonts w:ascii="Arial" w:hAnsi="Arial" w:cs="Arial"/>
          <w:b/>
          <w:bCs/>
          <w:lang w:val="en-US" w:eastAsia="zh-CN"/>
        </w:rPr>
        <w:t xml:space="preserve"> address</w:t>
      </w:r>
      <w:r w:rsidR="00245729">
        <w:rPr>
          <w:rFonts w:ascii="Arial" w:hAnsi="Arial" w:cs="Arial" w:hint="eastAsia"/>
          <w:b/>
          <w:bCs/>
          <w:lang w:val="en-US" w:eastAsia="zh-CN"/>
        </w:rPr>
        <w:t xml:space="preserve"> as</w:t>
      </w:r>
      <w:r w:rsidR="00245729" w:rsidRPr="00245729">
        <w:rPr>
          <w:rFonts w:ascii="Arial" w:hAnsi="Arial" w:cs="Arial"/>
          <w:b/>
          <w:bCs/>
          <w:lang w:val="en-US" w:eastAsia="zh-CN"/>
        </w:rPr>
        <w:t xml:space="preserve"> mandatory</w:t>
      </w:r>
      <w:r w:rsidR="00245729" w:rsidRPr="00245729">
        <w:t xml:space="preserve"> </w:t>
      </w:r>
      <w:r w:rsidR="00245729" w:rsidRPr="00245729">
        <w:rPr>
          <w:rFonts w:ascii="Arial" w:hAnsi="Arial" w:cs="Arial"/>
          <w:b/>
          <w:bCs/>
          <w:lang w:val="en-US" w:eastAsia="zh-CN"/>
        </w:rPr>
        <w:t>parameter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1. Introduction</w:t>
      </w:r>
    </w:p>
    <w:p w14:paraId="4E6D90A3" w14:textId="5209F86B" w:rsidR="009372A4" w:rsidRPr="009372A4" w:rsidRDefault="009372A4" w:rsidP="009372A4">
      <w:pPr>
        <w:rPr>
          <w:rFonts w:eastAsiaTheme="minorEastAsia"/>
          <w:b/>
          <w:lang w:val="en-US" w:eastAsia="zh-CN"/>
        </w:rPr>
      </w:pPr>
      <w:r>
        <w:rPr>
          <w:lang w:val="en-US"/>
        </w:rPr>
        <w:t>TS 24.572 is a newly created specification to capture the LCS user plane protocol to support the LPP and LCS messages transfer between the UE and the LMF.</w:t>
      </w:r>
    </w:p>
    <w:p w14:paraId="65C0F6DC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38A8260A" w14:textId="127B94AF" w:rsidR="00464C8E" w:rsidRDefault="00BB2BB7" w:rsidP="00FE4CA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Please see the </w:t>
      </w:r>
      <w:bookmarkStart w:id="1" w:name="OLE_LINK1"/>
      <w:bookmarkStart w:id="2" w:name="OLE_LINK2"/>
      <w:r w:rsidRPr="00BB2BB7">
        <w:rPr>
          <w:rFonts w:hint="eastAsia"/>
          <w:lang w:val="en-US" w:eastAsia="zh-CN"/>
        </w:rPr>
        <w:t>d</w:t>
      </w:r>
      <w:r w:rsidRPr="00BB2BB7">
        <w:rPr>
          <w:lang w:val="en-US" w:eastAsia="zh-CN"/>
        </w:rPr>
        <w:t xml:space="preserve">iscussion </w:t>
      </w:r>
      <w:r w:rsidRPr="00BB2BB7">
        <w:rPr>
          <w:rFonts w:hint="eastAsia"/>
          <w:lang w:val="en-US" w:eastAsia="zh-CN"/>
        </w:rPr>
        <w:t>paper about the presence of the LMF LCS-UP address</w:t>
      </w:r>
      <w:bookmarkEnd w:id="1"/>
      <w:bookmarkEnd w:id="2"/>
      <w:r>
        <w:rPr>
          <w:rFonts w:hint="eastAsia"/>
          <w:lang w:val="en-US" w:eastAsia="zh-CN"/>
        </w:rPr>
        <w:t xml:space="preserve"> (</w:t>
      </w:r>
      <w:r w:rsidR="00984E3F">
        <w:rPr>
          <w:rFonts w:hint="eastAsia"/>
          <w:lang w:val="en-US" w:eastAsia="zh-CN"/>
        </w:rPr>
        <w:t>C1-240204</w:t>
      </w:r>
      <w:r>
        <w:rPr>
          <w:rFonts w:hint="eastAsia"/>
          <w:lang w:val="en-US" w:eastAsia="zh-CN"/>
        </w:rPr>
        <w:t>).</w:t>
      </w:r>
    </w:p>
    <w:p w14:paraId="6E0F5CDF" w14:textId="6B24CBF6" w:rsidR="00BB2BB7" w:rsidRPr="00A31A45" w:rsidRDefault="00BB2BB7" w:rsidP="00FE4CA2">
      <w:pPr>
        <w:rPr>
          <w:lang w:eastAsia="zh-CN"/>
        </w:rPr>
      </w:pPr>
      <w:r w:rsidRPr="00C42572">
        <w:rPr>
          <w:bCs/>
          <w:lang w:val="en-US" w:eastAsia="ko-KR"/>
        </w:rPr>
        <w:t xml:space="preserve">Proposal </w:t>
      </w:r>
      <w:r w:rsidR="00984E3F">
        <w:rPr>
          <w:rFonts w:hint="eastAsia"/>
          <w:bCs/>
          <w:lang w:val="en-US" w:eastAsia="zh-CN"/>
        </w:rPr>
        <w:t>1</w:t>
      </w:r>
      <w:r w:rsidRPr="00C42572">
        <w:rPr>
          <w:rFonts w:hint="eastAsia"/>
          <w:bCs/>
          <w:lang w:val="en-US" w:eastAsia="ko-KR"/>
        </w:rPr>
        <w:t xml:space="preserve"> </w:t>
      </w:r>
      <w:r>
        <w:rPr>
          <w:rFonts w:hint="eastAsia"/>
          <w:bCs/>
          <w:lang w:val="en-US" w:eastAsia="zh-CN"/>
        </w:rPr>
        <w:t>is</w:t>
      </w:r>
      <w:r w:rsidRPr="00C42572">
        <w:rPr>
          <w:bCs/>
          <w:lang w:val="en-US" w:eastAsia="ko-KR"/>
        </w:rPr>
        <w:t xml:space="preserve"> captured in </w:t>
      </w:r>
      <w:r>
        <w:rPr>
          <w:rFonts w:hint="eastAsia"/>
          <w:bCs/>
          <w:lang w:val="en-US" w:eastAsia="zh-CN"/>
        </w:rPr>
        <w:t xml:space="preserve">this </w:t>
      </w:r>
      <w:r w:rsidRPr="00C42572">
        <w:rPr>
          <w:bCs/>
          <w:lang w:val="en-US" w:eastAsia="ko-KR"/>
        </w:rPr>
        <w:t>CR</w:t>
      </w:r>
      <w:r>
        <w:rPr>
          <w:rFonts w:hint="eastAsia"/>
          <w:bCs/>
          <w:lang w:val="en-US" w:eastAsia="zh-CN"/>
        </w:rPr>
        <w:t>.</w:t>
      </w:r>
    </w:p>
    <w:p w14:paraId="646CCDC8" w14:textId="5147943A" w:rsidR="0076304E" w:rsidRPr="006B5418" w:rsidRDefault="009372A4" w:rsidP="0076304E">
      <w:pPr>
        <w:pStyle w:val="CRCoverPage"/>
        <w:rPr>
          <w:b/>
          <w:lang w:val="en-US"/>
        </w:rPr>
      </w:pPr>
      <w:r>
        <w:rPr>
          <w:rFonts w:eastAsiaTheme="minorEastAsia" w:hint="eastAsia"/>
          <w:b/>
          <w:lang w:val="en-US" w:eastAsia="zh-CN"/>
        </w:rPr>
        <w:t>3</w:t>
      </w:r>
      <w:r w:rsidR="0076304E" w:rsidRPr="006B5418">
        <w:rPr>
          <w:b/>
          <w:lang w:val="en-US"/>
        </w:rPr>
        <w:t>. Proposal</w:t>
      </w:r>
    </w:p>
    <w:p w14:paraId="3D1F54C9" w14:textId="7522DF4F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F19DB">
        <w:rPr>
          <w:lang w:val="en-US"/>
        </w:rPr>
        <w:t>24.572 v</w:t>
      </w:r>
      <w:r w:rsidR="003F19DB">
        <w:rPr>
          <w:rFonts w:hint="eastAsia"/>
          <w:lang w:val="en-US" w:eastAsia="zh-CN"/>
        </w:rPr>
        <w:t>1</w:t>
      </w:r>
      <w:r w:rsidR="00595657">
        <w:rPr>
          <w:lang w:val="en-US"/>
        </w:rPr>
        <w:t>.</w:t>
      </w:r>
      <w:r w:rsidR="003F19DB">
        <w:rPr>
          <w:rFonts w:hint="eastAsia"/>
          <w:lang w:val="en-US" w:eastAsia="zh-CN"/>
        </w:rPr>
        <w:t>1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  <w:bookmarkStart w:id="3" w:name="_GoBack"/>
      <w:bookmarkEnd w:id="3"/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4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13ED48" w14:textId="77777777" w:rsidR="00A938A6" w:rsidRPr="007F2770" w:rsidRDefault="00A938A6" w:rsidP="00A938A6">
      <w:pPr>
        <w:pStyle w:val="4"/>
      </w:pPr>
      <w:bookmarkStart w:id="5" w:name="_Toc151470209"/>
      <w:bookmarkEnd w:id="0"/>
      <w:bookmarkEnd w:id="4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 w:rsidRPr="007F2770">
        <w:t>.1.1</w:t>
      </w:r>
      <w:r w:rsidRPr="007F2770">
        <w:tab/>
        <w:t>Message definition</w:t>
      </w:r>
      <w:bookmarkEnd w:id="5"/>
    </w:p>
    <w:p w14:paraId="7F8292E2" w14:textId="77777777" w:rsidR="00A938A6" w:rsidRPr="007F2770" w:rsidRDefault="00A938A6" w:rsidP="00A938A6">
      <w:r w:rsidRPr="007F2770">
        <w:t xml:space="preserve">The </w:t>
      </w:r>
      <w:r>
        <w:rPr>
          <w:rFonts w:hint="eastAsia"/>
          <w:lang w:eastAsia="zh-CN"/>
        </w:rPr>
        <w:t>u</w:t>
      </w:r>
      <w:r w:rsidRPr="007E45FC">
        <w:rPr>
          <w:lang w:eastAsia="zh-CN"/>
        </w:rPr>
        <w:t xml:space="preserve">ser plane </w:t>
      </w:r>
      <w:r w:rsidRPr="00E44C5F">
        <w:rPr>
          <w:lang w:eastAsia="zh-CN"/>
        </w:rPr>
        <w:t>connection establishment command</w:t>
      </w:r>
      <w:r w:rsidRPr="00E44C5F">
        <w:t xml:space="preserve"> message is sent by the </w:t>
      </w:r>
      <w:r w:rsidRPr="00E44C5F">
        <w:rPr>
          <w:rFonts w:hint="eastAsia"/>
          <w:lang w:eastAsia="zh-CN"/>
        </w:rPr>
        <w:t>LMF</w:t>
      </w:r>
      <w:r w:rsidRPr="00E44C5F">
        <w:t xml:space="preserve"> to the </w:t>
      </w:r>
      <w:r w:rsidRPr="00E44C5F">
        <w:rPr>
          <w:lang w:eastAsia="zh-CN"/>
        </w:rPr>
        <w:t>UE</w:t>
      </w:r>
      <w:r w:rsidRPr="00E44C5F">
        <w:t xml:space="preserve"> to</w:t>
      </w:r>
      <w:r w:rsidRPr="00E44C5F">
        <w:rPr>
          <w:lang w:eastAsia="zh-CN"/>
        </w:rPr>
        <w:t xml:space="preserve"> transport the user plane connection infor</w:t>
      </w:r>
      <w:r w:rsidRPr="00366239">
        <w:rPr>
          <w:lang w:eastAsia="zh-CN"/>
        </w:rPr>
        <w:t>mation</w:t>
      </w:r>
      <w:r w:rsidRPr="00944D47">
        <w:rPr>
          <w:lang w:eastAsia="zh-CN"/>
        </w:rPr>
        <w:t xml:space="preserve"> and trigger the UE to establish the TLS </w:t>
      </w:r>
      <w:r>
        <w:rPr>
          <w:rFonts w:hint="eastAsia"/>
          <w:lang w:eastAsia="zh-CN"/>
        </w:rPr>
        <w:t>connection</w:t>
      </w:r>
      <w:r w:rsidRPr="00944D47">
        <w:rPr>
          <w:lang w:eastAsia="zh-CN"/>
        </w:rPr>
        <w:t xml:space="preserve"> towards the LMF</w:t>
      </w:r>
      <w:r w:rsidRPr="00366239">
        <w:t>. Se</w:t>
      </w:r>
      <w:r>
        <w:t>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 w:rsidRPr="007F2770">
        <w:t>.1.1.</w:t>
      </w:r>
    </w:p>
    <w:p w14:paraId="4F49DCFD" w14:textId="77777777" w:rsidR="00A938A6" w:rsidRPr="007F2770" w:rsidRDefault="00A938A6" w:rsidP="00A938A6">
      <w:pPr>
        <w:pStyle w:val="B1"/>
      </w:pPr>
      <w:r w:rsidRPr="007F2770">
        <w:t>Message type:</w:t>
      </w:r>
      <w:r w:rsidRPr="007F2770">
        <w:tab/>
      </w:r>
      <w:r>
        <w:rPr>
          <w:rFonts w:hint="eastAsia"/>
          <w:lang w:eastAsia="zh-CN"/>
        </w:rPr>
        <w:t>User Plane Connection Establishment Command</w:t>
      </w:r>
    </w:p>
    <w:p w14:paraId="5FAFBD89" w14:textId="77777777" w:rsidR="00A938A6" w:rsidRPr="007F2770" w:rsidRDefault="00A938A6" w:rsidP="00A938A6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7407129F" w14:textId="77777777" w:rsidR="00A938A6" w:rsidRPr="007F2770" w:rsidRDefault="00A938A6" w:rsidP="00A938A6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4E626681" w14:textId="77777777" w:rsidR="00A938A6" w:rsidRPr="007F2770" w:rsidRDefault="00A938A6" w:rsidP="00A938A6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1</w:t>
      </w:r>
      <w:r w:rsidRPr="007F2770">
        <w:rPr>
          <w:rFonts w:eastAsia="Malgun Gothic"/>
          <w:lang w:val="fr-FR"/>
        </w:rPr>
        <w:t xml:space="preserve">.1.1: </w:t>
      </w:r>
      <w:r>
        <w:rPr>
          <w:rFonts w:hint="eastAsia"/>
          <w:lang w:eastAsia="zh-CN"/>
        </w:rPr>
        <w:t>User Plane Connection Establishment Command message</w:t>
      </w:r>
      <w:r w:rsidRPr="007F2770">
        <w:rPr>
          <w:rFonts w:eastAsia="Malgun Gothic"/>
          <w:lang w:val="fr-FR"/>
        </w:rPr>
        <w:t xml:space="preserve">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A938A6" w:rsidRPr="007F2770" w14:paraId="1590DD0F" w14:textId="77777777" w:rsidTr="00280B5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034FBC" w14:textId="77777777" w:rsidR="00A938A6" w:rsidRPr="007F2770" w:rsidRDefault="00A938A6" w:rsidP="00280B54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6B638" w14:textId="77777777" w:rsidR="00A938A6" w:rsidRPr="007F2770" w:rsidRDefault="00A938A6" w:rsidP="00280B54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92A6F" w14:textId="77777777" w:rsidR="00A938A6" w:rsidRPr="007F2770" w:rsidRDefault="00A938A6" w:rsidP="00280B54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BD9E9F" w14:textId="77777777" w:rsidR="00A938A6" w:rsidRPr="007F2770" w:rsidRDefault="00A938A6" w:rsidP="00280B54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7AF961" w14:textId="77777777" w:rsidR="00A938A6" w:rsidRPr="007F2770" w:rsidRDefault="00A938A6" w:rsidP="00280B54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BDB9E1" w14:textId="77777777" w:rsidR="00A938A6" w:rsidRPr="007F2770" w:rsidRDefault="00A938A6" w:rsidP="00280B54">
            <w:pPr>
              <w:pStyle w:val="TAH"/>
            </w:pPr>
            <w:r w:rsidRPr="007F2770">
              <w:t>Length</w:t>
            </w:r>
          </w:p>
        </w:tc>
      </w:tr>
      <w:tr w:rsidR="00A938A6" w:rsidRPr="007F2770" w14:paraId="79A65724" w14:textId="77777777" w:rsidTr="00280B5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D46B6" w14:textId="77777777" w:rsidR="00A938A6" w:rsidRPr="007F2770" w:rsidRDefault="00A938A6" w:rsidP="00280B5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EB225" w14:textId="77777777" w:rsidR="00A938A6" w:rsidRDefault="00A938A6" w:rsidP="00280B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User Plane Connection Establishment Command</w:t>
            </w:r>
            <w:r w:rsidRPr="007F2770">
              <w:rPr>
                <w:lang w:val="fr-FR"/>
              </w:rPr>
              <w:t xml:space="preserve">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52336" w14:textId="77777777" w:rsidR="00A938A6" w:rsidRPr="007F2770" w:rsidRDefault="00A938A6" w:rsidP="00280B54">
            <w:pPr>
              <w:pStyle w:val="TAL"/>
            </w:pPr>
            <w:r w:rsidRPr="007F2770">
              <w:t>Message type</w:t>
            </w:r>
          </w:p>
          <w:p w14:paraId="3FB4AC81" w14:textId="77777777" w:rsidR="00A938A6" w:rsidRDefault="00A938A6" w:rsidP="00280B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A9B32" w14:textId="77777777" w:rsidR="00A938A6" w:rsidRDefault="00A938A6" w:rsidP="00280B54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087D4" w14:textId="77777777" w:rsidR="00A938A6" w:rsidRDefault="00A938A6" w:rsidP="00280B54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7D8D6" w14:textId="77777777" w:rsidR="00A938A6" w:rsidRDefault="00A938A6" w:rsidP="00280B54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A938A6" w:rsidRPr="007F2770" w14:paraId="79AB5D98" w14:textId="77777777" w:rsidTr="00280B5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9F244" w14:textId="77777777" w:rsidR="00A938A6" w:rsidRPr="007F2770" w:rsidRDefault="00A938A6" w:rsidP="00280B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01403" w14:textId="77777777" w:rsidR="00A938A6" w:rsidRPr="007F2770" w:rsidRDefault="00A938A6" w:rsidP="00280B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C93EE" w14:textId="77777777" w:rsidR="00A938A6" w:rsidRDefault="00A938A6" w:rsidP="00280B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</w:p>
          <w:p w14:paraId="4C13C6F6" w14:textId="77777777" w:rsidR="00A938A6" w:rsidRPr="007F2770" w:rsidRDefault="00A938A6" w:rsidP="00280B54">
            <w:pPr>
              <w:pStyle w:val="TAL"/>
            </w:pPr>
            <w:r>
              <w:rPr>
                <w:rFonts w:hint="eastAsia"/>
                <w:lang w:eastAsia="zh-CN"/>
              </w:rPr>
              <w:t>11</w:t>
            </w:r>
            <w:r w:rsidRPr="009C7955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4995E" w14:textId="2EBFBE97" w:rsidR="00A938A6" w:rsidRPr="007F2770" w:rsidRDefault="00A938A6" w:rsidP="00280B54">
            <w:pPr>
              <w:pStyle w:val="TAC"/>
              <w:rPr>
                <w:lang w:eastAsia="zh-CN"/>
              </w:rPr>
            </w:pPr>
            <w:del w:id="6" w:author="xiaoxue_CATT" w:date="2024-01-12T20:43:00Z">
              <w:r w:rsidDel="00A938A6">
                <w:rPr>
                  <w:rFonts w:hint="eastAsia"/>
                  <w:lang w:eastAsia="zh-CN"/>
                </w:rPr>
                <w:delText>O</w:delText>
              </w:r>
            </w:del>
            <w:ins w:id="7" w:author="xiaoxue_CATT" w:date="2024-01-12T20:4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C885B" w14:textId="77777777" w:rsidR="00A938A6" w:rsidRPr="007F2770" w:rsidRDefault="00A938A6" w:rsidP="00280B5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7F2770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809C4" w14:textId="51717B2B" w:rsidR="00A938A6" w:rsidRPr="007F2770" w:rsidRDefault="00A938A6" w:rsidP="00280B5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Pr="007F2770">
              <w:t>-</w:t>
            </w:r>
            <w:r>
              <w:rPr>
                <w:rFonts w:hint="eastAsia"/>
                <w:lang w:eastAsia="zh-CN"/>
              </w:rPr>
              <w:t>25</w:t>
            </w:r>
            <w:ins w:id="8" w:author="xiaoxue_CATT" w:date="2024-01-12T20:43:00Z">
              <w:r w:rsidR="004B56A9">
                <w:rPr>
                  <w:rFonts w:hint="eastAsia"/>
                  <w:lang w:eastAsia="zh-CN"/>
                </w:rPr>
                <w:t>6</w:t>
              </w:r>
            </w:ins>
            <w:del w:id="9" w:author="xiaoxue_CATT" w:date="2024-01-12T20:43:00Z">
              <w:r w:rsidDel="004B56A9">
                <w:rPr>
                  <w:rFonts w:hint="eastAsia"/>
                  <w:lang w:eastAsia="zh-CN"/>
                </w:rPr>
                <w:delText>7</w:delText>
              </w:r>
            </w:del>
          </w:p>
        </w:tc>
      </w:tr>
    </w:tbl>
    <w:p w14:paraId="3278A3FE" w14:textId="61FE84E0" w:rsidR="00A90524" w:rsidRPr="00A938A6" w:rsidDel="00A938A6" w:rsidRDefault="00A938A6" w:rsidP="00A938A6">
      <w:pPr>
        <w:pStyle w:val="EditorsNote"/>
        <w:rPr>
          <w:del w:id="10" w:author="xiaoxue_CATT" w:date="2024-01-12T20:43:00Z"/>
          <w:lang w:eastAsia="zh-CN"/>
        </w:rPr>
      </w:pPr>
      <w:del w:id="11" w:author="xiaoxue_CATT" w:date="2024-01-12T20:43:00Z">
        <w:r w:rsidRPr="001335FF" w:rsidDel="00A938A6">
          <w:delText xml:space="preserve">Editor's note: </w:delText>
        </w:r>
        <w:r w:rsidDel="00A938A6">
          <w:rPr>
            <w:rFonts w:hint="eastAsia"/>
            <w:lang w:eastAsia="zh-CN"/>
          </w:rPr>
          <w:delText>W</w:delText>
        </w:r>
        <w:r w:rsidRPr="00DB5898" w:rsidDel="00A938A6">
          <w:delText xml:space="preserve">hether </w:delText>
        </w:r>
        <w:r w:rsidDel="00A938A6">
          <w:rPr>
            <w:rFonts w:hint="eastAsia"/>
            <w:lang w:eastAsia="zh-CN"/>
          </w:rPr>
          <w:delText>LMF LCS-UP address</w:delText>
        </w:r>
        <w:r w:rsidRPr="00DB5898" w:rsidDel="00A938A6">
          <w:delText xml:space="preserve"> is mandatory or optional is FFS</w:delText>
        </w:r>
        <w:r w:rsidRPr="001335FF" w:rsidDel="00A938A6">
          <w:delText>.</w:delText>
        </w:r>
      </w:del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A5882F" w14:textId="77777777" w:rsidR="0081379C" w:rsidRDefault="0081379C">
      <w:r>
        <w:separator/>
      </w:r>
    </w:p>
  </w:endnote>
  <w:endnote w:type="continuationSeparator" w:id="0">
    <w:p w14:paraId="67424BED" w14:textId="77777777" w:rsidR="0081379C" w:rsidRDefault="00813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927C9D" w:rsidRDefault="00927C9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D76011" w14:textId="77777777" w:rsidR="0081379C" w:rsidRDefault="0081379C">
      <w:r>
        <w:separator/>
      </w:r>
    </w:p>
  </w:footnote>
  <w:footnote w:type="continuationSeparator" w:id="0">
    <w:p w14:paraId="692362E5" w14:textId="77777777" w:rsidR="0081379C" w:rsidRDefault="008137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927C9D" w:rsidRDefault="00927C9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1379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81379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81379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927C9D" w:rsidRDefault="00927C9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1379C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927C9D" w:rsidRDefault="00927C9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1379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81379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81379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927C9D" w:rsidRDefault="00927C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4D07F3"/>
    <w:multiLevelType w:val="hybridMultilevel"/>
    <w:tmpl w:val="FC5A9F92"/>
    <w:lvl w:ilvl="0" w:tplc="87A8BC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5BF7"/>
    <w:rsid w:val="0000608D"/>
    <w:rsid w:val="00010B3B"/>
    <w:rsid w:val="00025EFF"/>
    <w:rsid w:val="00033397"/>
    <w:rsid w:val="00034AEC"/>
    <w:rsid w:val="000379EC"/>
    <w:rsid w:val="00037C2C"/>
    <w:rsid w:val="00040095"/>
    <w:rsid w:val="0004214A"/>
    <w:rsid w:val="0004222F"/>
    <w:rsid w:val="00043817"/>
    <w:rsid w:val="000460BA"/>
    <w:rsid w:val="00046D9D"/>
    <w:rsid w:val="00050B08"/>
    <w:rsid w:val="00051834"/>
    <w:rsid w:val="00054A22"/>
    <w:rsid w:val="00062023"/>
    <w:rsid w:val="00062181"/>
    <w:rsid w:val="000655A6"/>
    <w:rsid w:val="000710D2"/>
    <w:rsid w:val="00074547"/>
    <w:rsid w:val="00074B9D"/>
    <w:rsid w:val="00076758"/>
    <w:rsid w:val="00080512"/>
    <w:rsid w:val="00086250"/>
    <w:rsid w:val="000864E7"/>
    <w:rsid w:val="00086FE5"/>
    <w:rsid w:val="00087077"/>
    <w:rsid w:val="000975BD"/>
    <w:rsid w:val="000A16A7"/>
    <w:rsid w:val="000A4F41"/>
    <w:rsid w:val="000A527E"/>
    <w:rsid w:val="000B1206"/>
    <w:rsid w:val="000B4DCC"/>
    <w:rsid w:val="000B5F21"/>
    <w:rsid w:val="000B73B0"/>
    <w:rsid w:val="000C47C3"/>
    <w:rsid w:val="000C4B5C"/>
    <w:rsid w:val="000C4EF5"/>
    <w:rsid w:val="000C5835"/>
    <w:rsid w:val="000D17F4"/>
    <w:rsid w:val="000D333B"/>
    <w:rsid w:val="000D43CE"/>
    <w:rsid w:val="000D58AB"/>
    <w:rsid w:val="000D72D0"/>
    <w:rsid w:val="000D7A4B"/>
    <w:rsid w:val="000E211D"/>
    <w:rsid w:val="000E6A0E"/>
    <w:rsid w:val="000F153D"/>
    <w:rsid w:val="000F5927"/>
    <w:rsid w:val="000F5CFD"/>
    <w:rsid w:val="000F73F9"/>
    <w:rsid w:val="00105510"/>
    <w:rsid w:val="0010619B"/>
    <w:rsid w:val="00115F7F"/>
    <w:rsid w:val="00120735"/>
    <w:rsid w:val="0013014C"/>
    <w:rsid w:val="001321FC"/>
    <w:rsid w:val="00133525"/>
    <w:rsid w:val="00134D94"/>
    <w:rsid w:val="0013652E"/>
    <w:rsid w:val="00136BCB"/>
    <w:rsid w:val="00136EA5"/>
    <w:rsid w:val="001400B1"/>
    <w:rsid w:val="00140EE5"/>
    <w:rsid w:val="001431DC"/>
    <w:rsid w:val="00150976"/>
    <w:rsid w:val="00150DAB"/>
    <w:rsid w:val="00151833"/>
    <w:rsid w:val="001520F7"/>
    <w:rsid w:val="00157A2D"/>
    <w:rsid w:val="00164B95"/>
    <w:rsid w:val="00165E5F"/>
    <w:rsid w:val="00166B6B"/>
    <w:rsid w:val="00167936"/>
    <w:rsid w:val="0017060C"/>
    <w:rsid w:val="001706A5"/>
    <w:rsid w:val="00176E69"/>
    <w:rsid w:val="00177B07"/>
    <w:rsid w:val="001817CD"/>
    <w:rsid w:val="00186EFC"/>
    <w:rsid w:val="00187D78"/>
    <w:rsid w:val="00191137"/>
    <w:rsid w:val="0019230E"/>
    <w:rsid w:val="00192A06"/>
    <w:rsid w:val="00193013"/>
    <w:rsid w:val="00193E2D"/>
    <w:rsid w:val="00197270"/>
    <w:rsid w:val="001A0E3C"/>
    <w:rsid w:val="001A2D0B"/>
    <w:rsid w:val="001A4C42"/>
    <w:rsid w:val="001A7420"/>
    <w:rsid w:val="001B11A6"/>
    <w:rsid w:val="001B15FA"/>
    <w:rsid w:val="001B47AE"/>
    <w:rsid w:val="001B6637"/>
    <w:rsid w:val="001C054A"/>
    <w:rsid w:val="001C2172"/>
    <w:rsid w:val="001C21C3"/>
    <w:rsid w:val="001C67B5"/>
    <w:rsid w:val="001D02C2"/>
    <w:rsid w:val="001D191B"/>
    <w:rsid w:val="001D2CD0"/>
    <w:rsid w:val="001D47FE"/>
    <w:rsid w:val="001D739A"/>
    <w:rsid w:val="001D7527"/>
    <w:rsid w:val="001E4E43"/>
    <w:rsid w:val="001E7D91"/>
    <w:rsid w:val="001F0C1D"/>
    <w:rsid w:val="001F1005"/>
    <w:rsid w:val="001F1132"/>
    <w:rsid w:val="001F168B"/>
    <w:rsid w:val="001F518E"/>
    <w:rsid w:val="00204348"/>
    <w:rsid w:val="00204DCE"/>
    <w:rsid w:val="0020631C"/>
    <w:rsid w:val="00210FC3"/>
    <w:rsid w:val="00213924"/>
    <w:rsid w:val="00223FBD"/>
    <w:rsid w:val="002279A7"/>
    <w:rsid w:val="00230804"/>
    <w:rsid w:val="00230918"/>
    <w:rsid w:val="00232098"/>
    <w:rsid w:val="002347A2"/>
    <w:rsid w:val="002415CB"/>
    <w:rsid w:val="002432A6"/>
    <w:rsid w:val="0024519D"/>
    <w:rsid w:val="00245729"/>
    <w:rsid w:val="00245E0E"/>
    <w:rsid w:val="002473DC"/>
    <w:rsid w:val="0024781D"/>
    <w:rsid w:val="00251303"/>
    <w:rsid w:val="0025131D"/>
    <w:rsid w:val="002515A4"/>
    <w:rsid w:val="002572C5"/>
    <w:rsid w:val="002577EA"/>
    <w:rsid w:val="00260423"/>
    <w:rsid w:val="00264677"/>
    <w:rsid w:val="00264760"/>
    <w:rsid w:val="002675F0"/>
    <w:rsid w:val="00270100"/>
    <w:rsid w:val="00270602"/>
    <w:rsid w:val="00273C66"/>
    <w:rsid w:val="00273CC9"/>
    <w:rsid w:val="002760EE"/>
    <w:rsid w:val="0028030D"/>
    <w:rsid w:val="00280F61"/>
    <w:rsid w:val="002843E0"/>
    <w:rsid w:val="002844E2"/>
    <w:rsid w:val="00297D46"/>
    <w:rsid w:val="002A0D45"/>
    <w:rsid w:val="002A4A6E"/>
    <w:rsid w:val="002A77F2"/>
    <w:rsid w:val="002B13BC"/>
    <w:rsid w:val="002B6339"/>
    <w:rsid w:val="002B66A6"/>
    <w:rsid w:val="002C1F77"/>
    <w:rsid w:val="002C659C"/>
    <w:rsid w:val="002C67A4"/>
    <w:rsid w:val="002C6C86"/>
    <w:rsid w:val="002E00EE"/>
    <w:rsid w:val="002E371F"/>
    <w:rsid w:val="002E4387"/>
    <w:rsid w:val="002E682E"/>
    <w:rsid w:val="002E7C2A"/>
    <w:rsid w:val="002F4D52"/>
    <w:rsid w:val="002F5EA9"/>
    <w:rsid w:val="002F66E7"/>
    <w:rsid w:val="002F6FB4"/>
    <w:rsid w:val="002F7325"/>
    <w:rsid w:val="003006B8"/>
    <w:rsid w:val="00303BBF"/>
    <w:rsid w:val="00304620"/>
    <w:rsid w:val="00306747"/>
    <w:rsid w:val="003074F7"/>
    <w:rsid w:val="00307F41"/>
    <w:rsid w:val="003118B8"/>
    <w:rsid w:val="00313240"/>
    <w:rsid w:val="003167C0"/>
    <w:rsid w:val="003172DC"/>
    <w:rsid w:val="00322D63"/>
    <w:rsid w:val="00323A36"/>
    <w:rsid w:val="00331579"/>
    <w:rsid w:val="00332D68"/>
    <w:rsid w:val="003341EC"/>
    <w:rsid w:val="00344203"/>
    <w:rsid w:val="0035042A"/>
    <w:rsid w:val="003505EB"/>
    <w:rsid w:val="00353B01"/>
    <w:rsid w:val="0035462D"/>
    <w:rsid w:val="00354D17"/>
    <w:rsid w:val="00356555"/>
    <w:rsid w:val="00356DB4"/>
    <w:rsid w:val="00360FC5"/>
    <w:rsid w:val="0036424F"/>
    <w:rsid w:val="00364AC2"/>
    <w:rsid w:val="003657E8"/>
    <w:rsid w:val="0037187C"/>
    <w:rsid w:val="00372C95"/>
    <w:rsid w:val="00373014"/>
    <w:rsid w:val="003758C7"/>
    <w:rsid w:val="003765B8"/>
    <w:rsid w:val="0038176F"/>
    <w:rsid w:val="003871DE"/>
    <w:rsid w:val="003938AC"/>
    <w:rsid w:val="00394AD8"/>
    <w:rsid w:val="00395151"/>
    <w:rsid w:val="00395B04"/>
    <w:rsid w:val="00395E0F"/>
    <w:rsid w:val="00396217"/>
    <w:rsid w:val="00397B30"/>
    <w:rsid w:val="003A3733"/>
    <w:rsid w:val="003A4179"/>
    <w:rsid w:val="003A722D"/>
    <w:rsid w:val="003A7763"/>
    <w:rsid w:val="003B27A1"/>
    <w:rsid w:val="003C0868"/>
    <w:rsid w:val="003C0922"/>
    <w:rsid w:val="003C2A83"/>
    <w:rsid w:val="003C311A"/>
    <w:rsid w:val="003C3971"/>
    <w:rsid w:val="003C4274"/>
    <w:rsid w:val="003C6E94"/>
    <w:rsid w:val="003D09AA"/>
    <w:rsid w:val="003D1588"/>
    <w:rsid w:val="003D4023"/>
    <w:rsid w:val="003E2002"/>
    <w:rsid w:val="003E2383"/>
    <w:rsid w:val="003E3895"/>
    <w:rsid w:val="003E5095"/>
    <w:rsid w:val="003F095D"/>
    <w:rsid w:val="003F19DB"/>
    <w:rsid w:val="003F4914"/>
    <w:rsid w:val="003F67DF"/>
    <w:rsid w:val="003F724B"/>
    <w:rsid w:val="004042E1"/>
    <w:rsid w:val="00405027"/>
    <w:rsid w:val="00405094"/>
    <w:rsid w:val="004051B7"/>
    <w:rsid w:val="00405AAC"/>
    <w:rsid w:val="0041020E"/>
    <w:rsid w:val="0041358C"/>
    <w:rsid w:val="00415762"/>
    <w:rsid w:val="00423334"/>
    <w:rsid w:val="00423849"/>
    <w:rsid w:val="004248FC"/>
    <w:rsid w:val="00426723"/>
    <w:rsid w:val="004276A0"/>
    <w:rsid w:val="00430FA3"/>
    <w:rsid w:val="004317EF"/>
    <w:rsid w:val="004345EC"/>
    <w:rsid w:val="00436594"/>
    <w:rsid w:val="004407DA"/>
    <w:rsid w:val="0044205E"/>
    <w:rsid w:val="004432FD"/>
    <w:rsid w:val="00446C07"/>
    <w:rsid w:val="00451D09"/>
    <w:rsid w:val="00454D22"/>
    <w:rsid w:val="00456A65"/>
    <w:rsid w:val="00457A4C"/>
    <w:rsid w:val="00460985"/>
    <w:rsid w:val="00464C8E"/>
    <w:rsid w:val="00465515"/>
    <w:rsid w:val="00465596"/>
    <w:rsid w:val="00467317"/>
    <w:rsid w:val="00467DE4"/>
    <w:rsid w:val="004764D1"/>
    <w:rsid w:val="00477C50"/>
    <w:rsid w:val="00480452"/>
    <w:rsid w:val="0048356D"/>
    <w:rsid w:val="00485360"/>
    <w:rsid w:val="00496E16"/>
    <w:rsid w:val="0049751D"/>
    <w:rsid w:val="004A2623"/>
    <w:rsid w:val="004B07C9"/>
    <w:rsid w:val="004B2E40"/>
    <w:rsid w:val="004B2FE3"/>
    <w:rsid w:val="004B3152"/>
    <w:rsid w:val="004B56A9"/>
    <w:rsid w:val="004B618A"/>
    <w:rsid w:val="004C30AC"/>
    <w:rsid w:val="004C605B"/>
    <w:rsid w:val="004C67D2"/>
    <w:rsid w:val="004C7B00"/>
    <w:rsid w:val="004D3578"/>
    <w:rsid w:val="004D600F"/>
    <w:rsid w:val="004D6982"/>
    <w:rsid w:val="004D7A3E"/>
    <w:rsid w:val="004E213A"/>
    <w:rsid w:val="004E2C8E"/>
    <w:rsid w:val="004E35EA"/>
    <w:rsid w:val="004F0667"/>
    <w:rsid w:val="004F0988"/>
    <w:rsid w:val="004F3340"/>
    <w:rsid w:val="004F58F6"/>
    <w:rsid w:val="004F5BC0"/>
    <w:rsid w:val="004F7959"/>
    <w:rsid w:val="00502702"/>
    <w:rsid w:val="00503C82"/>
    <w:rsid w:val="00504761"/>
    <w:rsid w:val="00504D29"/>
    <w:rsid w:val="00507E5E"/>
    <w:rsid w:val="0051257B"/>
    <w:rsid w:val="00514A66"/>
    <w:rsid w:val="00515BD2"/>
    <w:rsid w:val="0052303F"/>
    <w:rsid w:val="00531759"/>
    <w:rsid w:val="00532204"/>
    <w:rsid w:val="00532692"/>
    <w:rsid w:val="0053386E"/>
    <w:rsid w:val="0053388B"/>
    <w:rsid w:val="005345AC"/>
    <w:rsid w:val="005347D4"/>
    <w:rsid w:val="00535773"/>
    <w:rsid w:val="00540639"/>
    <w:rsid w:val="00543B51"/>
    <w:rsid w:val="00543E6C"/>
    <w:rsid w:val="00547E58"/>
    <w:rsid w:val="005515FB"/>
    <w:rsid w:val="00555B02"/>
    <w:rsid w:val="005560CE"/>
    <w:rsid w:val="005630DA"/>
    <w:rsid w:val="005636D8"/>
    <w:rsid w:val="00564AFF"/>
    <w:rsid w:val="00565087"/>
    <w:rsid w:val="00566CD5"/>
    <w:rsid w:val="00567A0B"/>
    <w:rsid w:val="00571276"/>
    <w:rsid w:val="005748FA"/>
    <w:rsid w:val="00574E49"/>
    <w:rsid w:val="00575017"/>
    <w:rsid w:val="00580B3B"/>
    <w:rsid w:val="00587873"/>
    <w:rsid w:val="00587EEE"/>
    <w:rsid w:val="00595657"/>
    <w:rsid w:val="00597B11"/>
    <w:rsid w:val="005B03D5"/>
    <w:rsid w:val="005B2965"/>
    <w:rsid w:val="005B5B46"/>
    <w:rsid w:val="005B703B"/>
    <w:rsid w:val="005C01EF"/>
    <w:rsid w:val="005C1F1E"/>
    <w:rsid w:val="005C2865"/>
    <w:rsid w:val="005C4F16"/>
    <w:rsid w:val="005C6D95"/>
    <w:rsid w:val="005C7B29"/>
    <w:rsid w:val="005D2E01"/>
    <w:rsid w:val="005D5934"/>
    <w:rsid w:val="005D7526"/>
    <w:rsid w:val="005E1C8A"/>
    <w:rsid w:val="005E4BB2"/>
    <w:rsid w:val="005F02C8"/>
    <w:rsid w:val="005F1997"/>
    <w:rsid w:val="005F50E9"/>
    <w:rsid w:val="005F74CC"/>
    <w:rsid w:val="005F782E"/>
    <w:rsid w:val="005F788A"/>
    <w:rsid w:val="00602AEA"/>
    <w:rsid w:val="006056FE"/>
    <w:rsid w:val="00607A39"/>
    <w:rsid w:val="006147AE"/>
    <w:rsid w:val="00614FDF"/>
    <w:rsid w:val="00616334"/>
    <w:rsid w:val="00620104"/>
    <w:rsid w:val="00623109"/>
    <w:rsid w:val="006244ED"/>
    <w:rsid w:val="00624851"/>
    <w:rsid w:val="00624B66"/>
    <w:rsid w:val="00624FBE"/>
    <w:rsid w:val="00624FE7"/>
    <w:rsid w:val="00625DF4"/>
    <w:rsid w:val="006337F1"/>
    <w:rsid w:val="00633B24"/>
    <w:rsid w:val="00634102"/>
    <w:rsid w:val="0063543D"/>
    <w:rsid w:val="00636391"/>
    <w:rsid w:val="00636718"/>
    <w:rsid w:val="00637CE6"/>
    <w:rsid w:val="00643F85"/>
    <w:rsid w:val="00645243"/>
    <w:rsid w:val="00645301"/>
    <w:rsid w:val="006458FE"/>
    <w:rsid w:val="006462C2"/>
    <w:rsid w:val="00647114"/>
    <w:rsid w:val="00650E9D"/>
    <w:rsid w:val="0065439F"/>
    <w:rsid w:val="00661CDE"/>
    <w:rsid w:val="00661D8F"/>
    <w:rsid w:val="00662E46"/>
    <w:rsid w:val="00666112"/>
    <w:rsid w:val="006669C8"/>
    <w:rsid w:val="00667270"/>
    <w:rsid w:val="00667789"/>
    <w:rsid w:val="0066789E"/>
    <w:rsid w:val="00673090"/>
    <w:rsid w:val="00674B75"/>
    <w:rsid w:val="00676000"/>
    <w:rsid w:val="0067683C"/>
    <w:rsid w:val="006852B3"/>
    <w:rsid w:val="006912E9"/>
    <w:rsid w:val="00692B44"/>
    <w:rsid w:val="006942D5"/>
    <w:rsid w:val="006978BB"/>
    <w:rsid w:val="006A323F"/>
    <w:rsid w:val="006A7CD4"/>
    <w:rsid w:val="006B30D0"/>
    <w:rsid w:val="006C3D95"/>
    <w:rsid w:val="006C5C31"/>
    <w:rsid w:val="006D32AC"/>
    <w:rsid w:val="006E1495"/>
    <w:rsid w:val="006E56EB"/>
    <w:rsid w:val="006E5C59"/>
    <w:rsid w:val="006E5C86"/>
    <w:rsid w:val="006E68C9"/>
    <w:rsid w:val="006E7079"/>
    <w:rsid w:val="006F2452"/>
    <w:rsid w:val="006F52E1"/>
    <w:rsid w:val="006F5D40"/>
    <w:rsid w:val="006F78EB"/>
    <w:rsid w:val="00700FDD"/>
    <w:rsid w:val="00701116"/>
    <w:rsid w:val="00702EFD"/>
    <w:rsid w:val="0071174C"/>
    <w:rsid w:val="00712307"/>
    <w:rsid w:val="007129FC"/>
    <w:rsid w:val="00712C28"/>
    <w:rsid w:val="0071327A"/>
    <w:rsid w:val="0071384D"/>
    <w:rsid w:val="00713C44"/>
    <w:rsid w:val="00716242"/>
    <w:rsid w:val="007204AF"/>
    <w:rsid w:val="00723BC7"/>
    <w:rsid w:val="007240F3"/>
    <w:rsid w:val="00724AE8"/>
    <w:rsid w:val="007265DF"/>
    <w:rsid w:val="00727DA7"/>
    <w:rsid w:val="00730AE1"/>
    <w:rsid w:val="00732117"/>
    <w:rsid w:val="00732263"/>
    <w:rsid w:val="007326AB"/>
    <w:rsid w:val="00734A5B"/>
    <w:rsid w:val="0073502A"/>
    <w:rsid w:val="00735A7B"/>
    <w:rsid w:val="007372B9"/>
    <w:rsid w:val="0074026F"/>
    <w:rsid w:val="007429F6"/>
    <w:rsid w:val="00744E76"/>
    <w:rsid w:val="00746409"/>
    <w:rsid w:val="007511AA"/>
    <w:rsid w:val="007569A7"/>
    <w:rsid w:val="00756A36"/>
    <w:rsid w:val="00757E0B"/>
    <w:rsid w:val="00757E87"/>
    <w:rsid w:val="00760134"/>
    <w:rsid w:val="0076304E"/>
    <w:rsid w:val="00763125"/>
    <w:rsid w:val="00763604"/>
    <w:rsid w:val="007638C3"/>
    <w:rsid w:val="00765EA3"/>
    <w:rsid w:val="007668A8"/>
    <w:rsid w:val="00770D2D"/>
    <w:rsid w:val="00771061"/>
    <w:rsid w:val="0077127F"/>
    <w:rsid w:val="00774DA4"/>
    <w:rsid w:val="0077516B"/>
    <w:rsid w:val="00775196"/>
    <w:rsid w:val="007760DA"/>
    <w:rsid w:val="00777100"/>
    <w:rsid w:val="0078087F"/>
    <w:rsid w:val="00781F0F"/>
    <w:rsid w:val="00784A8E"/>
    <w:rsid w:val="00786D14"/>
    <w:rsid w:val="007870FE"/>
    <w:rsid w:val="00787151"/>
    <w:rsid w:val="0078781A"/>
    <w:rsid w:val="007916DF"/>
    <w:rsid w:val="0079595B"/>
    <w:rsid w:val="007A11ED"/>
    <w:rsid w:val="007A6B01"/>
    <w:rsid w:val="007A7E7F"/>
    <w:rsid w:val="007B600E"/>
    <w:rsid w:val="007C100B"/>
    <w:rsid w:val="007C179E"/>
    <w:rsid w:val="007C1B78"/>
    <w:rsid w:val="007D0227"/>
    <w:rsid w:val="007D0D19"/>
    <w:rsid w:val="007D48A2"/>
    <w:rsid w:val="007E0896"/>
    <w:rsid w:val="007E122F"/>
    <w:rsid w:val="007E77BD"/>
    <w:rsid w:val="007F0F4A"/>
    <w:rsid w:val="007F343A"/>
    <w:rsid w:val="007F3727"/>
    <w:rsid w:val="007F381D"/>
    <w:rsid w:val="007F45B9"/>
    <w:rsid w:val="007F4F7D"/>
    <w:rsid w:val="007F7EFE"/>
    <w:rsid w:val="008028A4"/>
    <w:rsid w:val="00804E36"/>
    <w:rsid w:val="00811D67"/>
    <w:rsid w:val="0081379C"/>
    <w:rsid w:val="008147EA"/>
    <w:rsid w:val="00815E7F"/>
    <w:rsid w:val="0082015E"/>
    <w:rsid w:val="00820606"/>
    <w:rsid w:val="00820FF2"/>
    <w:rsid w:val="0082114F"/>
    <w:rsid w:val="0082192B"/>
    <w:rsid w:val="00822566"/>
    <w:rsid w:val="00830714"/>
    <w:rsid w:val="00830747"/>
    <w:rsid w:val="00832C0C"/>
    <w:rsid w:val="008368CA"/>
    <w:rsid w:val="008408FD"/>
    <w:rsid w:val="00841ED9"/>
    <w:rsid w:val="008430BA"/>
    <w:rsid w:val="00847F74"/>
    <w:rsid w:val="00851A33"/>
    <w:rsid w:val="00851F1D"/>
    <w:rsid w:val="008546CE"/>
    <w:rsid w:val="00855BFE"/>
    <w:rsid w:val="0085788C"/>
    <w:rsid w:val="008606D0"/>
    <w:rsid w:val="00860AAF"/>
    <w:rsid w:val="00860C0A"/>
    <w:rsid w:val="00872F34"/>
    <w:rsid w:val="00873DE9"/>
    <w:rsid w:val="00875B99"/>
    <w:rsid w:val="008768CA"/>
    <w:rsid w:val="008800FA"/>
    <w:rsid w:val="00882DD0"/>
    <w:rsid w:val="0088649E"/>
    <w:rsid w:val="008877F3"/>
    <w:rsid w:val="00887BEF"/>
    <w:rsid w:val="00890FD4"/>
    <w:rsid w:val="00891E76"/>
    <w:rsid w:val="008A0D69"/>
    <w:rsid w:val="008A27C6"/>
    <w:rsid w:val="008A498E"/>
    <w:rsid w:val="008B09E7"/>
    <w:rsid w:val="008B3B73"/>
    <w:rsid w:val="008B45BC"/>
    <w:rsid w:val="008B7724"/>
    <w:rsid w:val="008B78CD"/>
    <w:rsid w:val="008C384C"/>
    <w:rsid w:val="008C48B4"/>
    <w:rsid w:val="008C50ED"/>
    <w:rsid w:val="008D17B0"/>
    <w:rsid w:val="008D2DC0"/>
    <w:rsid w:val="008D6291"/>
    <w:rsid w:val="008E2D68"/>
    <w:rsid w:val="008E5B0A"/>
    <w:rsid w:val="008E6756"/>
    <w:rsid w:val="008F070A"/>
    <w:rsid w:val="008F354D"/>
    <w:rsid w:val="008F790E"/>
    <w:rsid w:val="008F7EEB"/>
    <w:rsid w:val="0090271F"/>
    <w:rsid w:val="00902E23"/>
    <w:rsid w:val="00904003"/>
    <w:rsid w:val="0090645A"/>
    <w:rsid w:val="00906584"/>
    <w:rsid w:val="009071D3"/>
    <w:rsid w:val="00907B3B"/>
    <w:rsid w:val="009114D7"/>
    <w:rsid w:val="0091184D"/>
    <w:rsid w:val="0091348E"/>
    <w:rsid w:val="00916900"/>
    <w:rsid w:val="00917CCB"/>
    <w:rsid w:val="00921A6E"/>
    <w:rsid w:val="00921EEE"/>
    <w:rsid w:val="00923A40"/>
    <w:rsid w:val="00924651"/>
    <w:rsid w:val="009264DE"/>
    <w:rsid w:val="00926779"/>
    <w:rsid w:val="009267DE"/>
    <w:rsid w:val="00927B00"/>
    <w:rsid w:val="00927C9D"/>
    <w:rsid w:val="00930E1A"/>
    <w:rsid w:val="00933FB0"/>
    <w:rsid w:val="00935AF3"/>
    <w:rsid w:val="00936D83"/>
    <w:rsid w:val="009372A4"/>
    <w:rsid w:val="00940048"/>
    <w:rsid w:val="00942EC2"/>
    <w:rsid w:val="00947252"/>
    <w:rsid w:val="00951B79"/>
    <w:rsid w:val="0095319E"/>
    <w:rsid w:val="0096003B"/>
    <w:rsid w:val="00963A33"/>
    <w:rsid w:val="00965622"/>
    <w:rsid w:val="009660B9"/>
    <w:rsid w:val="00970021"/>
    <w:rsid w:val="00970C2F"/>
    <w:rsid w:val="00971F1B"/>
    <w:rsid w:val="009800FF"/>
    <w:rsid w:val="00981032"/>
    <w:rsid w:val="009820A4"/>
    <w:rsid w:val="00984E3F"/>
    <w:rsid w:val="00990804"/>
    <w:rsid w:val="009A03D9"/>
    <w:rsid w:val="009A4010"/>
    <w:rsid w:val="009B3453"/>
    <w:rsid w:val="009B41AA"/>
    <w:rsid w:val="009C0A51"/>
    <w:rsid w:val="009C2D0F"/>
    <w:rsid w:val="009C3433"/>
    <w:rsid w:val="009C3E4A"/>
    <w:rsid w:val="009C6582"/>
    <w:rsid w:val="009D09B6"/>
    <w:rsid w:val="009D4EEE"/>
    <w:rsid w:val="009E3703"/>
    <w:rsid w:val="009E4F8F"/>
    <w:rsid w:val="009E5009"/>
    <w:rsid w:val="009F00E7"/>
    <w:rsid w:val="009F0D65"/>
    <w:rsid w:val="009F24CB"/>
    <w:rsid w:val="009F3691"/>
    <w:rsid w:val="009F37B7"/>
    <w:rsid w:val="009F4DF5"/>
    <w:rsid w:val="009F60D9"/>
    <w:rsid w:val="00A03950"/>
    <w:rsid w:val="00A04066"/>
    <w:rsid w:val="00A10F02"/>
    <w:rsid w:val="00A164B4"/>
    <w:rsid w:val="00A2180F"/>
    <w:rsid w:val="00A21DF9"/>
    <w:rsid w:val="00A23ABA"/>
    <w:rsid w:val="00A26956"/>
    <w:rsid w:val="00A27486"/>
    <w:rsid w:val="00A27E68"/>
    <w:rsid w:val="00A301CD"/>
    <w:rsid w:val="00A3192A"/>
    <w:rsid w:val="00A31A45"/>
    <w:rsid w:val="00A3322C"/>
    <w:rsid w:val="00A37EB6"/>
    <w:rsid w:val="00A45106"/>
    <w:rsid w:val="00A45ECA"/>
    <w:rsid w:val="00A51089"/>
    <w:rsid w:val="00A51D9A"/>
    <w:rsid w:val="00A535D1"/>
    <w:rsid w:val="00A53724"/>
    <w:rsid w:val="00A554E9"/>
    <w:rsid w:val="00A555B1"/>
    <w:rsid w:val="00A56066"/>
    <w:rsid w:val="00A60152"/>
    <w:rsid w:val="00A60809"/>
    <w:rsid w:val="00A73129"/>
    <w:rsid w:val="00A765D7"/>
    <w:rsid w:val="00A77B47"/>
    <w:rsid w:val="00A81FD7"/>
    <w:rsid w:val="00A82346"/>
    <w:rsid w:val="00A8335C"/>
    <w:rsid w:val="00A83D4B"/>
    <w:rsid w:val="00A90524"/>
    <w:rsid w:val="00A9263D"/>
    <w:rsid w:val="00A92BA1"/>
    <w:rsid w:val="00A938A6"/>
    <w:rsid w:val="00A945C2"/>
    <w:rsid w:val="00A95A32"/>
    <w:rsid w:val="00A96590"/>
    <w:rsid w:val="00A975F5"/>
    <w:rsid w:val="00AA1AAF"/>
    <w:rsid w:val="00AA5722"/>
    <w:rsid w:val="00AA609A"/>
    <w:rsid w:val="00AA65D7"/>
    <w:rsid w:val="00AA6DFA"/>
    <w:rsid w:val="00AB10A5"/>
    <w:rsid w:val="00AB3BD1"/>
    <w:rsid w:val="00AB45F6"/>
    <w:rsid w:val="00AB4A5D"/>
    <w:rsid w:val="00AB562C"/>
    <w:rsid w:val="00AB6CF3"/>
    <w:rsid w:val="00AC0C9A"/>
    <w:rsid w:val="00AC572F"/>
    <w:rsid w:val="00AC6BC6"/>
    <w:rsid w:val="00AC72C4"/>
    <w:rsid w:val="00AE3D54"/>
    <w:rsid w:val="00AE4800"/>
    <w:rsid w:val="00AE5017"/>
    <w:rsid w:val="00AE65E2"/>
    <w:rsid w:val="00AF1460"/>
    <w:rsid w:val="00AF1C2A"/>
    <w:rsid w:val="00AF5033"/>
    <w:rsid w:val="00AF5A44"/>
    <w:rsid w:val="00B028B6"/>
    <w:rsid w:val="00B06163"/>
    <w:rsid w:val="00B0707E"/>
    <w:rsid w:val="00B0765B"/>
    <w:rsid w:val="00B10191"/>
    <w:rsid w:val="00B15449"/>
    <w:rsid w:val="00B1673B"/>
    <w:rsid w:val="00B21FD0"/>
    <w:rsid w:val="00B25432"/>
    <w:rsid w:val="00B267C2"/>
    <w:rsid w:val="00B26F4D"/>
    <w:rsid w:val="00B30C4C"/>
    <w:rsid w:val="00B31554"/>
    <w:rsid w:val="00B33E95"/>
    <w:rsid w:val="00B348EF"/>
    <w:rsid w:val="00B34E2F"/>
    <w:rsid w:val="00B350FC"/>
    <w:rsid w:val="00B366C2"/>
    <w:rsid w:val="00B42D63"/>
    <w:rsid w:val="00B449D9"/>
    <w:rsid w:val="00B52011"/>
    <w:rsid w:val="00B568FA"/>
    <w:rsid w:val="00B56F29"/>
    <w:rsid w:val="00B63BDF"/>
    <w:rsid w:val="00B6638F"/>
    <w:rsid w:val="00B669FD"/>
    <w:rsid w:val="00B670AE"/>
    <w:rsid w:val="00B67AF8"/>
    <w:rsid w:val="00B73A5A"/>
    <w:rsid w:val="00B742EB"/>
    <w:rsid w:val="00B77B21"/>
    <w:rsid w:val="00B8020C"/>
    <w:rsid w:val="00B81943"/>
    <w:rsid w:val="00B85063"/>
    <w:rsid w:val="00B86305"/>
    <w:rsid w:val="00B87587"/>
    <w:rsid w:val="00B87752"/>
    <w:rsid w:val="00B93086"/>
    <w:rsid w:val="00B97ABC"/>
    <w:rsid w:val="00BA19ED"/>
    <w:rsid w:val="00BA4B8D"/>
    <w:rsid w:val="00BA5C1B"/>
    <w:rsid w:val="00BA66CD"/>
    <w:rsid w:val="00BB2BB7"/>
    <w:rsid w:val="00BB6724"/>
    <w:rsid w:val="00BB7695"/>
    <w:rsid w:val="00BC0F7D"/>
    <w:rsid w:val="00BC4EFE"/>
    <w:rsid w:val="00BC6FC8"/>
    <w:rsid w:val="00BD10F4"/>
    <w:rsid w:val="00BD38A6"/>
    <w:rsid w:val="00BD4D17"/>
    <w:rsid w:val="00BD7D31"/>
    <w:rsid w:val="00BE3255"/>
    <w:rsid w:val="00BE370B"/>
    <w:rsid w:val="00BE417F"/>
    <w:rsid w:val="00BE6202"/>
    <w:rsid w:val="00BE7D6C"/>
    <w:rsid w:val="00BF0616"/>
    <w:rsid w:val="00BF128E"/>
    <w:rsid w:val="00BF26E5"/>
    <w:rsid w:val="00BF36A4"/>
    <w:rsid w:val="00C032FB"/>
    <w:rsid w:val="00C033E1"/>
    <w:rsid w:val="00C03E9D"/>
    <w:rsid w:val="00C05818"/>
    <w:rsid w:val="00C06B30"/>
    <w:rsid w:val="00C06B63"/>
    <w:rsid w:val="00C074DD"/>
    <w:rsid w:val="00C075C2"/>
    <w:rsid w:val="00C07AC0"/>
    <w:rsid w:val="00C1046C"/>
    <w:rsid w:val="00C10553"/>
    <w:rsid w:val="00C11970"/>
    <w:rsid w:val="00C1422B"/>
    <w:rsid w:val="00C1496A"/>
    <w:rsid w:val="00C17F82"/>
    <w:rsid w:val="00C20339"/>
    <w:rsid w:val="00C21F60"/>
    <w:rsid w:val="00C231E7"/>
    <w:rsid w:val="00C24477"/>
    <w:rsid w:val="00C24C39"/>
    <w:rsid w:val="00C276EA"/>
    <w:rsid w:val="00C3070A"/>
    <w:rsid w:val="00C31ABA"/>
    <w:rsid w:val="00C33079"/>
    <w:rsid w:val="00C36FEF"/>
    <w:rsid w:val="00C37A3D"/>
    <w:rsid w:val="00C40918"/>
    <w:rsid w:val="00C44A1E"/>
    <w:rsid w:val="00C44F2D"/>
    <w:rsid w:val="00C45231"/>
    <w:rsid w:val="00C45D0C"/>
    <w:rsid w:val="00C46633"/>
    <w:rsid w:val="00C50D92"/>
    <w:rsid w:val="00C52436"/>
    <w:rsid w:val="00C544D1"/>
    <w:rsid w:val="00C551FF"/>
    <w:rsid w:val="00C6374D"/>
    <w:rsid w:val="00C67F9D"/>
    <w:rsid w:val="00C70028"/>
    <w:rsid w:val="00C72833"/>
    <w:rsid w:val="00C80CFC"/>
    <w:rsid w:val="00C80F1D"/>
    <w:rsid w:val="00C83E39"/>
    <w:rsid w:val="00C84F9A"/>
    <w:rsid w:val="00C91962"/>
    <w:rsid w:val="00C93F40"/>
    <w:rsid w:val="00C9477E"/>
    <w:rsid w:val="00C967AE"/>
    <w:rsid w:val="00C96E4F"/>
    <w:rsid w:val="00C97676"/>
    <w:rsid w:val="00CA2CDC"/>
    <w:rsid w:val="00CA3D0C"/>
    <w:rsid w:val="00CA57A6"/>
    <w:rsid w:val="00CA5BC5"/>
    <w:rsid w:val="00CA6868"/>
    <w:rsid w:val="00CB28DC"/>
    <w:rsid w:val="00CB7463"/>
    <w:rsid w:val="00CC2743"/>
    <w:rsid w:val="00CC4F8C"/>
    <w:rsid w:val="00CD7D58"/>
    <w:rsid w:val="00CE0393"/>
    <w:rsid w:val="00CE1382"/>
    <w:rsid w:val="00CE361C"/>
    <w:rsid w:val="00CE4D57"/>
    <w:rsid w:val="00CE780A"/>
    <w:rsid w:val="00CF383A"/>
    <w:rsid w:val="00CF4BEA"/>
    <w:rsid w:val="00CF5F77"/>
    <w:rsid w:val="00D022F4"/>
    <w:rsid w:val="00D04694"/>
    <w:rsid w:val="00D06A93"/>
    <w:rsid w:val="00D11208"/>
    <w:rsid w:val="00D15507"/>
    <w:rsid w:val="00D17A47"/>
    <w:rsid w:val="00D17A76"/>
    <w:rsid w:val="00D22461"/>
    <w:rsid w:val="00D224B1"/>
    <w:rsid w:val="00D3104F"/>
    <w:rsid w:val="00D324E4"/>
    <w:rsid w:val="00D328C3"/>
    <w:rsid w:val="00D3420F"/>
    <w:rsid w:val="00D34650"/>
    <w:rsid w:val="00D37A6F"/>
    <w:rsid w:val="00D454D4"/>
    <w:rsid w:val="00D501F1"/>
    <w:rsid w:val="00D51779"/>
    <w:rsid w:val="00D5387E"/>
    <w:rsid w:val="00D54543"/>
    <w:rsid w:val="00D57972"/>
    <w:rsid w:val="00D63C2A"/>
    <w:rsid w:val="00D64895"/>
    <w:rsid w:val="00D66567"/>
    <w:rsid w:val="00D6688C"/>
    <w:rsid w:val="00D675A9"/>
    <w:rsid w:val="00D738D6"/>
    <w:rsid w:val="00D755EB"/>
    <w:rsid w:val="00D75F39"/>
    <w:rsid w:val="00D76019"/>
    <w:rsid w:val="00D76048"/>
    <w:rsid w:val="00D80F05"/>
    <w:rsid w:val="00D82E6F"/>
    <w:rsid w:val="00D8696D"/>
    <w:rsid w:val="00D87E00"/>
    <w:rsid w:val="00D90A58"/>
    <w:rsid w:val="00D90F3F"/>
    <w:rsid w:val="00D9134D"/>
    <w:rsid w:val="00D9205D"/>
    <w:rsid w:val="00D929E7"/>
    <w:rsid w:val="00D95513"/>
    <w:rsid w:val="00DA39A6"/>
    <w:rsid w:val="00DA426D"/>
    <w:rsid w:val="00DA4522"/>
    <w:rsid w:val="00DA6E15"/>
    <w:rsid w:val="00DA6EAA"/>
    <w:rsid w:val="00DA7A03"/>
    <w:rsid w:val="00DB1818"/>
    <w:rsid w:val="00DB333A"/>
    <w:rsid w:val="00DB4905"/>
    <w:rsid w:val="00DB526A"/>
    <w:rsid w:val="00DB61D6"/>
    <w:rsid w:val="00DB67AB"/>
    <w:rsid w:val="00DC132F"/>
    <w:rsid w:val="00DC1443"/>
    <w:rsid w:val="00DC309B"/>
    <w:rsid w:val="00DC4AED"/>
    <w:rsid w:val="00DC4DA2"/>
    <w:rsid w:val="00DC735C"/>
    <w:rsid w:val="00DD3D83"/>
    <w:rsid w:val="00DD4C17"/>
    <w:rsid w:val="00DD689E"/>
    <w:rsid w:val="00DD6ED3"/>
    <w:rsid w:val="00DD74A5"/>
    <w:rsid w:val="00DE26F6"/>
    <w:rsid w:val="00DE3941"/>
    <w:rsid w:val="00DE525E"/>
    <w:rsid w:val="00DE6027"/>
    <w:rsid w:val="00DE640F"/>
    <w:rsid w:val="00DF17EF"/>
    <w:rsid w:val="00DF2B1F"/>
    <w:rsid w:val="00DF35D9"/>
    <w:rsid w:val="00DF62CD"/>
    <w:rsid w:val="00E00927"/>
    <w:rsid w:val="00E0158D"/>
    <w:rsid w:val="00E0183F"/>
    <w:rsid w:val="00E0654E"/>
    <w:rsid w:val="00E12B4A"/>
    <w:rsid w:val="00E12D9D"/>
    <w:rsid w:val="00E132D8"/>
    <w:rsid w:val="00E16509"/>
    <w:rsid w:val="00E206E5"/>
    <w:rsid w:val="00E24FFE"/>
    <w:rsid w:val="00E33B1C"/>
    <w:rsid w:val="00E35151"/>
    <w:rsid w:val="00E35A9A"/>
    <w:rsid w:val="00E35BB8"/>
    <w:rsid w:val="00E376AF"/>
    <w:rsid w:val="00E41F40"/>
    <w:rsid w:val="00E424FE"/>
    <w:rsid w:val="00E44582"/>
    <w:rsid w:val="00E45734"/>
    <w:rsid w:val="00E50EA4"/>
    <w:rsid w:val="00E516DC"/>
    <w:rsid w:val="00E52C14"/>
    <w:rsid w:val="00E54A8E"/>
    <w:rsid w:val="00E54CC7"/>
    <w:rsid w:val="00E553C2"/>
    <w:rsid w:val="00E55C77"/>
    <w:rsid w:val="00E66839"/>
    <w:rsid w:val="00E67FAA"/>
    <w:rsid w:val="00E717AC"/>
    <w:rsid w:val="00E74030"/>
    <w:rsid w:val="00E74E11"/>
    <w:rsid w:val="00E77645"/>
    <w:rsid w:val="00E80217"/>
    <w:rsid w:val="00E80488"/>
    <w:rsid w:val="00E81B8D"/>
    <w:rsid w:val="00E84508"/>
    <w:rsid w:val="00E87B85"/>
    <w:rsid w:val="00E90BBD"/>
    <w:rsid w:val="00E9602E"/>
    <w:rsid w:val="00E965D6"/>
    <w:rsid w:val="00EA0F9B"/>
    <w:rsid w:val="00EA11FC"/>
    <w:rsid w:val="00EA15B0"/>
    <w:rsid w:val="00EA2029"/>
    <w:rsid w:val="00EA2784"/>
    <w:rsid w:val="00EA3160"/>
    <w:rsid w:val="00EA3418"/>
    <w:rsid w:val="00EA5EA7"/>
    <w:rsid w:val="00EA7749"/>
    <w:rsid w:val="00EB1C0F"/>
    <w:rsid w:val="00EB2F16"/>
    <w:rsid w:val="00EB40FE"/>
    <w:rsid w:val="00EB6DD6"/>
    <w:rsid w:val="00EB769F"/>
    <w:rsid w:val="00EC0EF2"/>
    <w:rsid w:val="00EC1A74"/>
    <w:rsid w:val="00EC2D3E"/>
    <w:rsid w:val="00EC4A25"/>
    <w:rsid w:val="00EC5C00"/>
    <w:rsid w:val="00EC679C"/>
    <w:rsid w:val="00ED2631"/>
    <w:rsid w:val="00ED35AB"/>
    <w:rsid w:val="00ED3A2E"/>
    <w:rsid w:val="00ED49DA"/>
    <w:rsid w:val="00ED5618"/>
    <w:rsid w:val="00EE07FB"/>
    <w:rsid w:val="00EE351D"/>
    <w:rsid w:val="00EE3DC7"/>
    <w:rsid w:val="00EE5FEB"/>
    <w:rsid w:val="00EF608C"/>
    <w:rsid w:val="00F021A5"/>
    <w:rsid w:val="00F025A2"/>
    <w:rsid w:val="00F038AD"/>
    <w:rsid w:val="00F044AF"/>
    <w:rsid w:val="00F04712"/>
    <w:rsid w:val="00F06271"/>
    <w:rsid w:val="00F0652A"/>
    <w:rsid w:val="00F06CFF"/>
    <w:rsid w:val="00F06DF3"/>
    <w:rsid w:val="00F13360"/>
    <w:rsid w:val="00F13902"/>
    <w:rsid w:val="00F20412"/>
    <w:rsid w:val="00F22EC7"/>
    <w:rsid w:val="00F23CCF"/>
    <w:rsid w:val="00F2589D"/>
    <w:rsid w:val="00F31803"/>
    <w:rsid w:val="00F325C8"/>
    <w:rsid w:val="00F33286"/>
    <w:rsid w:val="00F33865"/>
    <w:rsid w:val="00F34563"/>
    <w:rsid w:val="00F34B26"/>
    <w:rsid w:val="00F3511E"/>
    <w:rsid w:val="00F35669"/>
    <w:rsid w:val="00F358BF"/>
    <w:rsid w:val="00F37FA3"/>
    <w:rsid w:val="00F422A9"/>
    <w:rsid w:val="00F43B1C"/>
    <w:rsid w:val="00F52E07"/>
    <w:rsid w:val="00F5537B"/>
    <w:rsid w:val="00F619CC"/>
    <w:rsid w:val="00F62E0A"/>
    <w:rsid w:val="00F63757"/>
    <w:rsid w:val="00F64604"/>
    <w:rsid w:val="00F653B8"/>
    <w:rsid w:val="00F7058B"/>
    <w:rsid w:val="00F72790"/>
    <w:rsid w:val="00F74B8D"/>
    <w:rsid w:val="00F77696"/>
    <w:rsid w:val="00F77919"/>
    <w:rsid w:val="00F8194F"/>
    <w:rsid w:val="00F81950"/>
    <w:rsid w:val="00F82302"/>
    <w:rsid w:val="00F82A4C"/>
    <w:rsid w:val="00F84050"/>
    <w:rsid w:val="00F855DA"/>
    <w:rsid w:val="00F87728"/>
    <w:rsid w:val="00F9008D"/>
    <w:rsid w:val="00F90303"/>
    <w:rsid w:val="00F90B8D"/>
    <w:rsid w:val="00F91703"/>
    <w:rsid w:val="00F9533E"/>
    <w:rsid w:val="00FA1266"/>
    <w:rsid w:val="00FA1EC7"/>
    <w:rsid w:val="00FB200A"/>
    <w:rsid w:val="00FB2E6F"/>
    <w:rsid w:val="00FB4492"/>
    <w:rsid w:val="00FC1192"/>
    <w:rsid w:val="00FC1D01"/>
    <w:rsid w:val="00FC2B99"/>
    <w:rsid w:val="00FC72BF"/>
    <w:rsid w:val="00FD0083"/>
    <w:rsid w:val="00FD1C66"/>
    <w:rsid w:val="00FD442A"/>
    <w:rsid w:val="00FD6EC3"/>
    <w:rsid w:val="00FE02CB"/>
    <w:rsid w:val="00FE1EE1"/>
    <w:rsid w:val="00FE2709"/>
    <w:rsid w:val="00FE29E1"/>
    <w:rsid w:val="00FE44EE"/>
    <w:rsid w:val="00FE4CA2"/>
    <w:rsid w:val="00FF0608"/>
    <w:rsid w:val="00FF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5919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0058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654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1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7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00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B8A72-F07B-40C6-AEA7-1434D46C1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</cp:lastModifiedBy>
  <cp:revision>2</cp:revision>
  <cp:lastPrinted>2019-02-25T14:05:00Z</cp:lastPrinted>
  <dcterms:created xsi:type="dcterms:W3CDTF">2024-01-15T09:07:00Z</dcterms:created>
  <dcterms:modified xsi:type="dcterms:W3CDTF">2024-01-15T09:07:00Z</dcterms:modified>
</cp:coreProperties>
</file>